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1D06CA85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F21001">
        <w:rPr>
          <w:b/>
          <w:noProof/>
          <w:sz w:val="24"/>
        </w:rPr>
        <w:t>4</w:t>
      </w:r>
      <w:r w:rsidR="00074B5F">
        <w:rPr>
          <w:b/>
          <w:noProof/>
          <w:sz w:val="24"/>
        </w:rPr>
        <w:t>1814</w:t>
      </w:r>
      <w:bookmarkStart w:id="0" w:name="_GoBack"/>
      <w:bookmarkEnd w:id="0"/>
    </w:p>
    <w:p w14:paraId="620D3CF4" w14:textId="243CDF61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r w:rsidR="00612018" w:rsidRPr="00612018">
        <w:rPr>
          <w:b/>
          <w:noProof/>
          <w:sz w:val="24"/>
        </w:rPr>
        <w:t xml:space="preserve"> </w:t>
      </w:r>
      <w:r w:rsidR="00612018">
        <w:rPr>
          <w:b/>
          <w:noProof/>
          <w:sz w:val="24"/>
        </w:rPr>
        <w:tab/>
      </w:r>
      <w:r w:rsidR="00B9658B" w:rsidRPr="00B9658B">
        <w:rPr>
          <w:b/>
          <w:i/>
          <w:noProof/>
          <w:sz w:val="18"/>
        </w:rPr>
        <w:t>C1-241</w:t>
      </w:r>
      <w:r w:rsidR="00F03205">
        <w:rPr>
          <w:b/>
          <w:i/>
          <w:noProof/>
          <w:sz w:val="18"/>
        </w:rPr>
        <w:t>799</w:t>
      </w:r>
      <w:r w:rsidR="00B9658B">
        <w:rPr>
          <w:b/>
          <w:i/>
          <w:noProof/>
          <w:sz w:val="18"/>
        </w:rPr>
        <w:t xml:space="preserve"> </w:t>
      </w:r>
      <w:r w:rsidR="00612018" w:rsidRPr="00612018">
        <w:rPr>
          <w:b/>
          <w:i/>
          <w:noProof/>
          <w:sz w:val="18"/>
        </w:rPr>
        <w:t xml:space="preserve">was </w:t>
      </w:r>
      <w:r w:rsidR="00F03205" w:rsidRPr="00B9658B">
        <w:rPr>
          <w:b/>
          <w:i/>
          <w:noProof/>
          <w:sz w:val="18"/>
        </w:rPr>
        <w:t>C1-241267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3D113" w:rsidR="001E41F3" w:rsidRPr="00410371" w:rsidRDefault="00F2100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21001">
              <w:rPr>
                <w:b/>
                <w:noProof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3E69B" w:rsidR="001E41F3" w:rsidRPr="00410371" w:rsidRDefault="00B965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32335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BCC1A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="003D332D">
              <w:rPr>
                <w:noProof/>
                <w:lang w:eastAsia="zh-CN"/>
              </w:rPr>
              <w:t>PDU s</w:t>
            </w:r>
            <w:r w:rsidR="00D53899">
              <w:rPr>
                <w:noProof/>
                <w:lang w:eastAsia="zh-CN"/>
              </w:rPr>
              <w:t xml:space="preserve">et </w:t>
            </w:r>
            <w:r w:rsidRPr="00FF17F9">
              <w:rPr>
                <w:noProof/>
                <w:lang w:eastAsia="zh-CN"/>
              </w:rP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23751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5F52">
              <w:rPr>
                <w:noProof/>
              </w:rPr>
              <w:t xml:space="preserve">, </w:t>
            </w:r>
            <w:r w:rsidR="009C5F52">
              <w:rPr>
                <w:rFonts w:cs="Arial"/>
              </w:rPr>
              <w:t>Nokia, Nokia Shanghai Bell</w:t>
            </w:r>
            <w:r w:rsidR="00D12661">
              <w:rPr>
                <w:rFonts w:cs="Arial"/>
              </w:rPr>
              <w:t xml:space="preserve">, </w:t>
            </w:r>
            <w:r w:rsidR="00D12661">
              <w:t>Qualcomm Incorporated</w:t>
            </w:r>
            <w:r w:rsidR="00A74B99">
              <w:t xml:space="preserve">, </w:t>
            </w:r>
            <w:r w:rsidR="00A74B99">
              <w:rPr>
                <w:noProof/>
              </w:rPr>
              <w:t>Ericsson</w:t>
            </w:r>
            <w:r w:rsidR="00B23CDE">
              <w:rPr>
                <w:noProof/>
              </w:rPr>
              <w:t xml:space="preserve">, </w:t>
            </w:r>
            <w:r w:rsidR="00B23CDE" w:rsidRPr="00B23CDE"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72903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9A2729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BF022" w:rsidR="00C46601" w:rsidRPr="00152ECB" w:rsidRDefault="003D332D" w:rsidP="00DA3775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To support uplink PDU s</w:t>
            </w:r>
            <w:r w:rsidR="00891EE7">
              <w:rPr>
                <w:rFonts w:ascii="Arial" w:hAnsi="Arial"/>
                <w:noProof/>
                <w:lang w:eastAsia="zh-CN"/>
              </w:rPr>
              <w:t>et handling</w:t>
            </w:r>
            <w:r w:rsidR="00E9635C">
              <w:rPr>
                <w:rFonts w:ascii="Arial" w:hAnsi="Arial"/>
                <w:noProof/>
                <w:lang w:eastAsia="zh-CN"/>
              </w:rPr>
              <w:t xml:space="preserve"> which has been agreed in </w:t>
            </w:r>
            <w:r w:rsidR="006B36B8" w:rsidRPr="006B36B8">
              <w:rPr>
                <w:rFonts w:ascii="Arial" w:hAnsi="Arial"/>
                <w:noProof/>
                <w:lang w:eastAsia="zh-CN"/>
              </w:rPr>
              <w:t>S2-2403393</w:t>
            </w:r>
            <w:r w:rsidR="00891EE7">
              <w:rPr>
                <w:rFonts w:ascii="Arial" w:hAnsi="Arial"/>
                <w:noProof/>
                <w:lang w:eastAsia="zh-CN"/>
              </w:rPr>
              <w:t xml:space="preserve">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00CD2" w:rsidR="008D0530" w:rsidRDefault="008D2A94" w:rsidP="00D53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</w:t>
            </w:r>
            <w:r w:rsidR="003D332D">
              <w:rPr>
                <w:noProof/>
                <w:lang w:eastAsia="zh-CN"/>
              </w:rPr>
              <w:t xml:space="preserve"> picture to support uplink PDU s</w:t>
            </w:r>
            <w:r w:rsidR="00813B84">
              <w:rPr>
                <w:noProof/>
                <w:lang w:eastAsia="zh-CN"/>
              </w:rPr>
              <w:t>et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54C9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  <w:r w:rsidR="00F362FE">
              <w:rPr>
                <w:noProof/>
                <w:lang w:eastAsia="zh-CN"/>
              </w:rPr>
              <w:t xml:space="preserve"> </w:t>
            </w:r>
            <w:r w:rsidR="009A2729">
              <w:rPr>
                <w:noProof/>
                <w:lang w:eastAsia="zh-CN"/>
              </w:rPr>
              <w:t>(</w:t>
            </w:r>
            <w:r w:rsidR="00F362FE">
              <w:rPr>
                <w:noProof/>
                <w:lang w:eastAsia="zh-CN"/>
              </w:rPr>
              <w:t>new</w:t>
            </w:r>
            <w:r w:rsidR="009A2729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0098B7" w:rsidR="001E41F3" w:rsidRDefault="00E11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F5B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52E2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21F4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221F42" w:rsidRPr="00221F42">
              <w:rPr>
                <w:noProof/>
              </w:rPr>
              <w:t>4642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0B87A4F6" w14:textId="46783802" w:rsidR="00CF6C5D" w:rsidRPr="007F2770" w:rsidRDefault="00CF6C5D" w:rsidP="00CF6C5D">
      <w:pPr>
        <w:pStyle w:val="30"/>
        <w:rPr>
          <w:ins w:id="10" w:author="XL" w:date="2023-08-12T10:04:00Z"/>
        </w:rPr>
      </w:pPr>
      <w:bookmarkStart w:id="11" w:name="_Toc131396222"/>
      <w:ins w:id="12" w:author="XL" w:date="2023-08-12T10:04:00Z">
        <w:r>
          <w:t>6.</w:t>
        </w:r>
        <w:proofErr w:type="gramStart"/>
        <w:r>
          <w:t>2.xx</w:t>
        </w:r>
        <w:proofErr w:type="gramEnd"/>
        <w:r w:rsidR="00F94DDD">
          <w:tab/>
          <w:t xml:space="preserve">Support of </w:t>
        </w:r>
      </w:ins>
      <w:ins w:id="13" w:author="xuling (F)" w:date="2024-02-27T20:39:00Z">
        <w:r w:rsidR="00743B6D">
          <w:t xml:space="preserve">UL </w:t>
        </w:r>
      </w:ins>
      <w:ins w:id="14" w:author="XL" w:date="2023-08-12T10:05:00Z">
        <w:r w:rsidR="00532C6A">
          <w:t xml:space="preserve">PDU </w:t>
        </w:r>
      </w:ins>
      <w:ins w:id="15" w:author="XL" w:date="2024-01-23T12:15:00Z">
        <w:r w:rsidR="00532C6A">
          <w:t>s</w:t>
        </w:r>
      </w:ins>
      <w:ins w:id="16" w:author="XL" w:date="2023-08-12T10:05:00Z">
        <w:r w:rsidR="00F94DDD">
          <w:t>et</w:t>
        </w:r>
      </w:ins>
      <w:ins w:id="17" w:author="XL" w:date="2023-08-12T10:04:00Z">
        <w:r w:rsidRPr="007F2770">
          <w:t xml:space="preserve"> </w:t>
        </w:r>
      </w:ins>
      <w:bookmarkEnd w:id="11"/>
      <w:ins w:id="18" w:author="XL" w:date="2023-08-12T10:06:00Z">
        <w:r w:rsidR="00F94DDD">
          <w:t>handling</w:t>
        </w:r>
      </w:ins>
    </w:p>
    <w:p w14:paraId="3822824F" w14:textId="5D622897" w:rsidR="008B0B9D" w:rsidRPr="000D3D80" w:rsidRDefault="000D3D80" w:rsidP="008B0B9D">
      <w:pPr>
        <w:overflowPunct w:val="0"/>
        <w:autoSpaceDE w:val="0"/>
        <w:autoSpaceDN w:val="0"/>
        <w:adjustRightInd w:val="0"/>
        <w:textAlignment w:val="baseline"/>
        <w:rPr>
          <w:ins w:id="19" w:author="Nokia" w:date="2023-11-16T11:13:00Z"/>
          <w:rStyle w:val="normaltextrun"/>
        </w:rPr>
      </w:pPr>
      <w:ins w:id="20" w:author="xuling (F)" w:date="2024-03-01T16:03:00Z">
        <w:r w:rsidRPr="007F2770">
          <w:t>If the</w:t>
        </w:r>
        <w:r>
          <w:t xml:space="preserve"> network</w:t>
        </w:r>
        <w:r w:rsidRPr="007F2770">
          <w:t xml:space="preserve"> supports </w:t>
        </w:r>
        <w:r w:rsidRPr="00B64703">
          <w:rPr>
            <w:lang w:val="en-US" w:eastAsia="zh-CN"/>
          </w:rPr>
          <w:t>PDU set handling</w:t>
        </w:r>
      </w:ins>
      <w:ins w:id="21" w:author="xuling (F)" w:date="2024-03-01T16:04:00Z">
        <w:r>
          <w:rPr>
            <w:lang w:val="en-US" w:eastAsia="zh-CN"/>
          </w:rPr>
          <w:t xml:space="preserve"> </w:t>
        </w:r>
        <w:r w:rsidRPr="007F2770">
          <w:t xml:space="preserve">(see </w:t>
        </w:r>
        <w:r>
          <w:t>sub</w:t>
        </w:r>
        <w:r w:rsidRPr="007F2770">
          <w:t>clause </w:t>
        </w:r>
      </w:ins>
      <w:ins w:id="22" w:author="xuling (F)" w:date="2024-03-01T16:05:00Z">
        <w:r>
          <w:t>5.37.5</w:t>
        </w:r>
      </w:ins>
      <w:ins w:id="23" w:author="xuling (F)" w:date="2024-03-01T16:04:00Z">
        <w:r w:rsidRPr="007F2770">
          <w:t xml:space="preserve"> of 3GPP TS 23.501 [8])</w:t>
        </w:r>
      </w:ins>
      <w:ins w:id="24" w:author="xuling (F)" w:date="2024-03-01T16:06:00Z">
        <w:r>
          <w:t xml:space="preserve">, </w:t>
        </w:r>
        <w:r>
          <w:rPr>
            <w:lang w:eastAsia="zh-CN"/>
          </w:rPr>
          <w:t>b</w:t>
        </w:r>
      </w:ins>
      <w:proofErr w:type="spellStart"/>
      <w:ins w:id="25" w:author="xuling (F)" w:date="2024-02-28T19:40:00Z">
        <w:r w:rsidR="009E7FAB" w:rsidRPr="00E330E7">
          <w:rPr>
            <w:lang w:val="en-US" w:eastAsia="zh-CN"/>
          </w:rPr>
          <w:t>ased</w:t>
        </w:r>
        <w:proofErr w:type="spellEnd"/>
        <w:r w:rsidR="009E7FAB" w:rsidRPr="00E330E7">
          <w:rPr>
            <w:lang w:val="en-US" w:eastAsia="zh-CN"/>
          </w:rPr>
          <w:t xml:space="preserve"> on operator policy</w:t>
        </w:r>
        <w:r w:rsidR="009E7FAB">
          <w:rPr>
            <w:lang w:val="en-US" w:eastAsia="zh-CN"/>
          </w:rPr>
          <w:t xml:space="preserve">, </w:t>
        </w:r>
      </w:ins>
      <w:ins w:id="26" w:author="XL" w:date="2024-01-23T12:08:00Z">
        <w:r w:rsidR="00377982">
          <w:rPr>
            <w:rFonts w:eastAsia="等线"/>
            <w:lang w:eastAsia="en-GB"/>
          </w:rPr>
          <w:t>t</w:t>
        </w:r>
      </w:ins>
      <w:ins w:id="27" w:author="Nokia" w:date="2023-11-16T11:13:00Z">
        <w:r w:rsidR="008B0B9D" w:rsidRPr="00A2258D">
          <w:rPr>
            <w:rFonts w:eastAsia="等线"/>
            <w:lang w:eastAsia="en-GB"/>
          </w:rPr>
          <w:t xml:space="preserve">he SMF </w:t>
        </w:r>
      </w:ins>
      <w:ins w:id="28" w:author="xuling (F)" w:date="2024-02-28T19:40:00Z">
        <w:r w:rsidR="009E7FAB">
          <w:rPr>
            <w:rFonts w:eastAsia="等线"/>
            <w:lang w:eastAsia="en-GB"/>
          </w:rPr>
          <w:t>may</w:t>
        </w:r>
      </w:ins>
      <w:ins w:id="29" w:author="Nokia" w:date="2023-11-16T11:13:00Z">
        <w:r w:rsidR="008B0B9D" w:rsidRPr="00A2258D">
          <w:rPr>
            <w:rFonts w:eastAsia="等线"/>
            <w:lang w:eastAsia="en-GB"/>
          </w:rPr>
          <w:t xml:space="preserve"> provide </w:t>
        </w:r>
      </w:ins>
      <w:ins w:id="30" w:author="XL" w:date="2024-01-02T17:21:00Z">
        <w:r w:rsidR="00B047AE" w:rsidRPr="00A2258D">
          <w:rPr>
            <w:rFonts w:eastAsia="等线"/>
            <w:lang w:eastAsia="en-GB"/>
          </w:rPr>
          <w:t>the</w:t>
        </w:r>
      </w:ins>
      <w:ins w:id="31" w:author="xuling (F)" w:date="2024-02-28T13:28:00Z">
        <w:r w:rsidR="001C58BA">
          <w:rPr>
            <w:rFonts w:eastAsia="等线"/>
            <w:lang w:eastAsia="en-GB"/>
          </w:rPr>
          <w:t xml:space="preserve"> </w:t>
        </w:r>
      </w:ins>
      <w:ins w:id="32" w:author="XL" w:date="2024-01-15T15:49:00Z">
        <w:r w:rsidR="00E9635C">
          <w:rPr>
            <w:lang w:val="en-US" w:eastAsia="zh-CN"/>
          </w:rPr>
          <w:t>p</w:t>
        </w:r>
      </w:ins>
      <w:ins w:id="33" w:author="China Mobile-2" w:date="2023-11-15T20:00:00Z">
        <w:r w:rsidR="00803C14" w:rsidRPr="00A2258D">
          <w:rPr>
            <w:lang w:val="en-US" w:eastAsia="zh-CN"/>
          </w:rPr>
          <w:t xml:space="preserve">rotocol </w:t>
        </w:r>
      </w:ins>
      <w:ins w:id="34" w:author="XL" w:date="2024-01-15T15:49:00Z">
        <w:r w:rsidR="00E9635C">
          <w:rPr>
            <w:lang w:val="en-US" w:eastAsia="zh-CN"/>
          </w:rPr>
          <w:t>d</w:t>
        </w:r>
      </w:ins>
      <w:ins w:id="35" w:author="China Mobile-2" w:date="2023-11-15T20:00:00Z">
        <w:r w:rsidR="00803C14" w:rsidRPr="00A2258D">
          <w:rPr>
            <w:lang w:val="en-US" w:eastAsia="zh-CN"/>
          </w:rPr>
          <w:t>escription</w:t>
        </w:r>
      </w:ins>
      <w:ins w:id="36" w:author="xuling (F)" w:date="2024-02-28T19:40:00Z">
        <w:r w:rsidR="009E7FAB">
          <w:rPr>
            <w:lang w:val="en-US" w:eastAsia="zh-CN"/>
          </w:rPr>
          <w:t xml:space="preserve"> </w:t>
        </w:r>
        <w:r w:rsidR="009E7FAB" w:rsidRPr="00B64703">
          <w:rPr>
            <w:lang w:val="en-US" w:eastAsia="zh-CN"/>
          </w:rPr>
          <w:t>for UL PDU set handling</w:t>
        </w:r>
      </w:ins>
      <w:ins w:id="37" w:author="XL" w:date="2024-01-02T17:13:00Z">
        <w:r w:rsidR="00803C14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38" w:author="xuling (F)" w:date="2024-02-28T13:30:00Z">
        <w:r w:rsidR="001C58BA" w:rsidRPr="00682E6C">
          <w:rPr>
            <w:lang w:eastAsia="zh-CN"/>
          </w:rPr>
          <w:t xml:space="preserve">in the </w:t>
        </w:r>
        <w:r w:rsidR="001C58BA" w:rsidRPr="00682E6C">
          <w:rPr>
            <w:rFonts w:hint="eastAsia"/>
            <w:lang w:val="en-US" w:eastAsia="zh-CN"/>
          </w:rPr>
          <w:t xml:space="preserve">PDU SESSION ESTABLISHMENT ACCEPT message or the </w:t>
        </w:r>
      </w:ins>
      <w:ins w:id="39" w:author="xuling (F)" w:date="2024-02-28T13:34:00Z">
        <w:r w:rsidR="001C58BA" w:rsidRPr="00682E6C">
          <w:rPr>
            <w:lang w:val="en-US" w:eastAsia="zh-CN"/>
          </w:rPr>
          <w:t>PDU SESSION MODIFICATION COMMAND</w:t>
        </w:r>
      </w:ins>
      <w:ins w:id="40" w:author="xuling (F)" w:date="2024-02-28T13:30:00Z">
        <w:r w:rsidR="001C58BA" w:rsidRPr="00682E6C">
          <w:rPr>
            <w:rFonts w:hint="eastAsia"/>
            <w:lang w:val="en-US" w:eastAsia="zh-CN"/>
          </w:rPr>
          <w:t xml:space="preserve"> message</w:t>
        </w:r>
      </w:ins>
      <w:ins w:id="41" w:author="XL" w:date="2024-01-02T17:19:00Z">
        <w:r w:rsidR="009433C1" w:rsidRPr="00682E6C">
          <w:rPr>
            <w:lang w:eastAsia="zh-CN"/>
          </w:rPr>
          <w:t xml:space="preserve"> to the UE</w:t>
        </w:r>
      </w:ins>
      <w:ins w:id="42" w:author="Nokia" w:date="2023-11-16T11:13:00Z">
        <w:r w:rsidR="008B0B9D" w:rsidRPr="00682E6C">
          <w:rPr>
            <w:lang w:val="en-US" w:eastAsia="zh-CN"/>
          </w:rPr>
          <w:t>.</w:t>
        </w:r>
      </w:ins>
    </w:p>
    <w:p w14:paraId="4D820492" w14:textId="23EF1E41" w:rsidR="00743B6D" w:rsidRPr="00743B6D" w:rsidRDefault="00743B6D" w:rsidP="00DC5D6D">
      <w:pPr>
        <w:pStyle w:val="NO"/>
        <w:rPr>
          <w:ins w:id="43" w:author="Nokia" w:date="2023-11-16T11:13:00Z"/>
        </w:rPr>
      </w:pPr>
      <w:ins w:id="44" w:author="xuling (F)" w:date="2024-02-27T20:41:00Z">
        <w:r w:rsidRPr="007F2770">
          <w:t>NOTE:</w:t>
        </w:r>
        <w:r w:rsidRPr="007F2770">
          <w:tab/>
        </w:r>
      </w:ins>
      <w:ins w:id="45" w:author="xuling (F)" w:date="2024-03-01T15:01:00Z">
        <w:r w:rsidR="00045CF7">
          <w:rPr>
            <w:noProof/>
            <w:lang w:val="en-US"/>
          </w:rPr>
          <w:t>Whether</w:t>
        </w:r>
      </w:ins>
      <w:ins w:id="46" w:author="xuling (F)" w:date="2024-03-01T15:02:00Z">
        <w:r w:rsidR="00045CF7">
          <w:rPr>
            <w:noProof/>
            <w:lang w:val="en-US"/>
          </w:rPr>
          <w:t xml:space="preserve"> and how</w:t>
        </w:r>
      </w:ins>
      <w:ins w:id="47" w:author="xuling (F)" w:date="2024-03-01T15:01:00Z">
        <w:r w:rsidR="00045CF7">
          <w:rPr>
            <w:lang w:val="en-US" w:eastAsia="zh-CN"/>
          </w:rPr>
          <w:t xml:space="preserve"> to </w:t>
        </w:r>
        <w:r w:rsidR="00045CF7" w:rsidRPr="00682E6C">
          <w:rPr>
            <w:lang w:val="en-US" w:eastAsia="zh-CN"/>
          </w:rPr>
          <w:t xml:space="preserve">use the </w:t>
        </w:r>
        <w:r w:rsidR="00045CF7">
          <w:rPr>
            <w:lang w:val="en-US" w:eastAsia="zh-CN"/>
          </w:rPr>
          <w:t>p</w:t>
        </w:r>
        <w:r w:rsidR="00045CF7" w:rsidRPr="00A2258D">
          <w:rPr>
            <w:lang w:val="en-US" w:eastAsia="zh-CN"/>
          </w:rPr>
          <w:t xml:space="preserve">rotocol </w:t>
        </w:r>
        <w:r w:rsidR="00045CF7">
          <w:rPr>
            <w:lang w:val="en-US" w:eastAsia="zh-CN"/>
          </w:rPr>
          <w:t>d</w:t>
        </w:r>
        <w:r w:rsidR="00045CF7" w:rsidRPr="00A2258D">
          <w:rPr>
            <w:lang w:val="en-US" w:eastAsia="zh-CN"/>
          </w:rPr>
          <w:t>escription</w:t>
        </w:r>
        <w:r w:rsidR="00045CF7" w:rsidRPr="00682E6C">
          <w:rPr>
            <w:lang w:val="en-US" w:eastAsia="zh-CN"/>
          </w:rPr>
          <w:t xml:space="preserve"> to identify</w:t>
        </w:r>
      </w:ins>
      <w:ins w:id="48" w:author="xuling (F)" w:date="2024-03-01T15:27:00Z">
        <w:r w:rsidR="00E522A2">
          <w:rPr>
            <w:lang w:val="en-US" w:eastAsia="zh-CN"/>
          </w:rPr>
          <w:t xml:space="preserve"> and </w:t>
        </w:r>
      </w:ins>
      <w:ins w:id="49" w:author="xuling (F)" w:date="2024-03-01T15:28:00Z">
        <w:r w:rsidR="00E522A2" w:rsidRPr="00682E6C">
          <w:rPr>
            <w:lang w:val="en-US" w:eastAsia="zh-CN"/>
          </w:rPr>
          <w:t>process</w:t>
        </w:r>
      </w:ins>
      <w:ins w:id="50" w:author="xuling (F)" w:date="2024-03-01T15:01:00Z">
        <w:r w:rsidR="00045CF7" w:rsidRPr="00682E6C">
          <w:rPr>
            <w:lang w:val="en-US" w:eastAsia="zh-CN"/>
          </w:rPr>
          <w:t xml:space="preserve"> PDUs belonging to a PDU set in the uplink </w:t>
        </w:r>
        <w:proofErr w:type="spellStart"/>
        <w:r w:rsidR="00045CF7" w:rsidRPr="00682E6C">
          <w:rPr>
            <w:lang w:val="en-US" w:eastAsia="zh-CN"/>
          </w:rPr>
          <w:t>directio</w:t>
        </w:r>
        <w:proofErr w:type="spellEnd"/>
        <w:r w:rsidR="00045CF7" w:rsidRPr="00767551">
          <w:t>n</w:t>
        </w:r>
      </w:ins>
      <w:ins w:id="51" w:author="xuling (F)" w:date="2024-03-01T16:37:00Z">
        <w:r w:rsidR="00CC274C">
          <w:t>,</w:t>
        </w:r>
      </w:ins>
      <w:ins w:id="52" w:author="xuling (F)" w:date="2024-03-01T15:01:00Z">
        <w:r w:rsidR="00045CF7" w:rsidRPr="00767551">
          <w:t xml:space="preserve"> is up to UE implementation</w:t>
        </w:r>
      </w:ins>
      <w:ins w:id="53" w:author="xuling (F)" w:date="2024-03-01T15:02:00Z">
        <w:r w:rsidR="00045CF7" w:rsidRPr="00767551">
          <w:t>.</w:t>
        </w:r>
      </w:ins>
      <w:del w:id="54" w:author="xuling (F)" w:date="2024-03-01T15:28:00Z">
        <w:r w:rsidR="00B90977" w:rsidDel="00E522A2">
          <w:rPr>
            <w:lang w:val="en-US" w:eastAsia="zh-CN"/>
          </w:rPr>
          <w:delText xml:space="preserve"> 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FF835" w14:textId="77777777" w:rsidR="0044318D" w:rsidRDefault="0044318D">
      <w:r>
        <w:separator/>
      </w:r>
    </w:p>
  </w:endnote>
  <w:endnote w:type="continuationSeparator" w:id="0">
    <w:p w14:paraId="1D91CC96" w14:textId="77777777" w:rsidR="0044318D" w:rsidRDefault="0044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48F4B" w14:textId="77777777" w:rsidR="0044318D" w:rsidRDefault="0044318D">
      <w:r>
        <w:separator/>
      </w:r>
    </w:p>
  </w:footnote>
  <w:footnote w:type="continuationSeparator" w:id="0">
    <w:p w14:paraId="60FE2D80" w14:textId="77777777" w:rsidR="0044318D" w:rsidRDefault="0044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L">
    <w15:presenceInfo w15:providerId="None" w15:userId="XL"/>
  </w15:person>
  <w15:person w15:author="xuling (F)">
    <w15:presenceInfo w15:providerId="AD" w15:userId="S-1-5-21-147214757-305610072-1517763936-3122152"/>
  </w15:person>
  <w15:person w15:author="Nokia">
    <w15:presenceInfo w15:providerId="None" w15:userId="Nokia"/>
  </w15:person>
  <w15:person w15:author="China Mobile-2">
    <w15:presenceInfo w15:providerId="None" w15:userId="China Mobil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2E"/>
    <w:rsid w:val="00020B6F"/>
    <w:rsid w:val="00022E4A"/>
    <w:rsid w:val="00023FB7"/>
    <w:rsid w:val="00033D5A"/>
    <w:rsid w:val="00037105"/>
    <w:rsid w:val="00037B2E"/>
    <w:rsid w:val="00041609"/>
    <w:rsid w:val="0004360A"/>
    <w:rsid w:val="00045CF7"/>
    <w:rsid w:val="00045F27"/>
    <w:rsid w:val="0005105A"/>
    <w:rsid w:val="0005596E"/>
    <w:rsid w:val="00065B03"/>
    <w:rsid w:val="0006768E"/>
    <w:rsid w:val="000716A7"/>
    <w:rsid w:val="00074B5F"/>
    <w:rsid w:val="0008277F"/>
    <w:rsid w:val="000875C2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3D80"/>
    <w:rsid w:val="000D44B3"/>
    <w:rsid w:val="000D7174"/>
    <w:rsid w:val="000E0EEF"/>
    <w:rsid w:val="000E277A"/>
    <w:rsid w:val="000F09DA"/>
    <w:rsid w:val="00102644"/>
    <w:rsid w:val="00107084"/>
    <w:rsid w:val="00110EA8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58BA"/>
    <w:rsid w:val="001C5C8C"/>
    <w:rsid w:val="001C65CA"/>
    <w:rsid w:val="001C7845"/>
    <w:rsid w:val="001D05FA"/>
    <w:rsid w:val="001D2F7B"/>
    <w:rsid w:val="001D79E9"/>
    <w:rsid w:val="001E1916"/>
    <w:rsid w:val="001E41F3"/>
    <w:rsid w:val="001F0C40"/>
    <w:rsid w:val="002038C2"/>
    <w:rsid w:val="00210843"/>
    <w:rsid w:val="00213BB2"/>
    <w:rsid w:val="00215C70"/>
    <w:rsid w:val="00216FF8"/>
    <w:rsid w:val="00220C2D"/>
    <w:rsid w:val="00221F42"/>
    <w:rsid w:val="002242B0"/>
    <w:rsid w:val="002307C2"/>
    <w:rsid w:val="00230D07"/>
    <w:rsid w:val="00234457"/>
    <w:rsid w:val="00234B3F"/>
    <w:rsid w:val="00235E2B"/>
    <w:rsid w:val="0026004D"/>
    <w:rsid w:val="00262541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56D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D7968"/>
    <w:rsid w:val="002E2F22"/>
    <w:rsid w:val="002E4030"/>
    <w:rsid w:val="002E472E"/>
    <w:rsid w:val="002F05E3"/>
    <w:rsid w:val="002F0BD6"/>
    <w:rsid w:val="002F0D3E"/>
    <w:rsid w:val="002F3DEC"/>
    <w:rsid w:val="002F59F4"/>
    <w:rsid w:val="002F5FA9"/>
    <w:rsid w:val="00305409"/>
    <w:rsid w:val="003056C4"/>
    <w:rsid w:val="00305F43"/>
    <w:rsid w:val="003203D3"/>
    <w:rsid w:val="00323350"/>
    <w:rsid w:val="00325897"/>
    <w:rsid w:val="00326061"/>
    <w:rsid w:val="003313AF"/>
    <w:rsid w:val="00343C50"/>
    <w:rsid w:val="003467C5"/>
    <w:rsid w:val="00354221"/>
    <w:rsid w:val="003609EF"/>
    <w:rsid w:val="0036231A"/>
    <w:rsid w:val="00365BED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354E"/>
    <w:rsid w:val="004156EA"/>
    <w:rsid w:val="00421358"/>
    <w:rsid w:val="0042298C"/>
    <w:rsid w:val="004242F1"/>
    <w:rsid w:val="0042640D"/>
    <w:rsid w:val="0044318D"/>
    <w:rsid w:val="0044552E"/>
    <w:rsid w:val="004513D3"/>
    <w:rsid w:val="00453F3E"/>
    <w:rsid w:val="0045689E"/>
    <w:rsid w:val="00457EC9"/>
    <w:rsid w:val="00457F55"/>
    <w:rsid w:val="00460FB5"/>
    <w:rsid w:val="0046684A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4D3240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5F7E49"/>
    <w:rsid w:val="00603E09"/>
    <w:rsid w:val="0060609A"/>
    <w:rsid w:val="00607E36"/>
    <w:rsid w:val="00612018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5714E"/>
    <w:rsid w:val="0066075A"/>
    <w:rsid w:val="00662094"/>
    <w:rsid w:val="00665C47"/>
    <w:rsid w:val="00672B7C"/>
    <w:rsid w:val="006761CB"/>
    <w:rsid w:val="00680B4A"/>
    <w:rsid w:val="00682E6C"/>
    <w:rsid w:val="0069089D"/>
    <w:rsid w:val="00695808"/>
    <w:rsid w:val="006A48D3"/>
    <w:rsid w:val="006B1195"/>
    <w:rsid w:val="006B1CBC"/>
    <w:rsid w:val="006B36B8"/>
    <w:rsid w:val="006B46E4"/>
    <w:rsid w:val="006B46FB"/>
    <w:rsid w:val="006D491D"/>
    <w:rsid w:val="006E13E7"/>
    <w:rsid w:val="006E21FB"/>
    <w:rsid w:val="006E67CB"/>
    <w:rsid w:val="006E7582"/>
    <w:rsid w:val="006F0EE9"/>
    <w:rsid w:val="006F4E7C"/>
    <w:rsid w:val="006F57CA"/>
    <w:rsid w:val="006F7EDC"/>
    <w:rsid w:val="00700EF9"/>
    <w:rsid w:val="00706734"/>
    <w:rsid w:val="0070707B"/>
    <w:rsid w:val="00712571"/>
    <w:rsid w:val="007136A1"/>
    <w:rsid w:val="007149B2"/>
    <w:rsid w:val="00736BBF"/>
    <w:rsid w:val="007378BA"/>
    <w:rsid w:val="00743B6D"/>
    <w:rsid w:val="00753293"/>
    <w:rsid w:val="00757654"/>
    <w:rsid w:val="00767551"/>
    <w:rsid w:val="00777256"/>
    <w:rsid w:val="007809D6"/>
    <w:rsid w:val="00781896"/>
    <w:rsid w:val="00786AF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417B"/>
    <w:rsid w:val="007F5B64"/>
    <w:rsid w:val="007F7259"/>
    <w:rsid w:val="00803C14"/>
    <w:rsid w:val="008040A8"/>
    <w:rsid w:val="00804221"/>
    <w:rsid w:val="00804359"/>
    <w:rsid w:val="0080717A"/>
    <w:rsid w:val="00811F2D"/>
    <w:rsid w:val="00813B84"/>
    <w:rsid w:val="00816F59"/>
    <w:rsid w:val="00824CF8"/>
    <w:rsid w:val="008279FA"/>
    <w:rsid w:val="00834702"/>
    <w:rsid w:val="00834F86"/>
    <w:rsid w:val="00842D2D"/>
    <w:rsid w:val="00845972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1ED3"/>
    <w:rsid w:val="008E37AF"/>
    <w:rsid w:val="008F3789"/>
    <w:rsid w:val="008F686C"/>
    <w:rsid w:val="008F7BA7"/>
    <w:rsid w:val="0090036A"/>
    <w:rsid w:val="00901AEC"/>
    <w:rsid w:val="0091013B"/>
    <w:rsid w:val="009148DE"/>
    <w:rsid w:val="00922405"/>
    <w:rsid w:val="009409A9"/>
    <w:rsid w:val="00941E30"/>
    <w:rsid w:val="009433C1"/>
    <w:rsid w:val="00950CBB"/>
    <w:rsid w:val="00954187"/>
    <w:rsid w:val="0095598F"/>
    <w:rsid w:val="00960605"/>
    <w:rsid w:val="009629D2"/>
    <w:rsid w:val="009777D9"/>
    <w:rsid w:val="0098064D"/>
    <w:rsid w:val="009916E0"/>
    <w:rsid w:val="00991B88"/>
    <w:rsid w:val="009A135E"/>
    <w:rsid w:val="009A2729"/>
    <w:rsid w:val="009A5753"/>
    <w:rsid w:val="009A579D"/>
    <w:rsid w:val="009B1A25"/>
    <w:rsid w:val="009B72DD"/>
    <w:rsid w:val="009C3EAB"/>
    <w:rsid w:val="009C5F52"/>
    <w:rsid w:val="009C62E6"/>
    <w:rsid w:val="009D18BF"/>
    <w:rsid w:val="009E05A4"/>
    <w:rsid w:val="009E17FE"/>
    <w:rsid w:val="009E3297"/>
    <w:rsid w:val="009E709D"/>
    <w:rsid w:val="009E7FAB"/>
    <w:rsid w:val="009F734F"/>
    <w:rsid w:val="00A03F10"/>
    <w:rsid w:val="00A2258D"/>
    <w:rsid w:val="00A232DC"/>
    <w:rsid w:val="00A246B6"/>
    <w:rsid w:val="00A25704"/>
    <w:rsid w:val="00A27E4B"/>
    <w:rsid w:val="00A312E5"/>
    <w:rsid w:val="00A31C64"/>
    <w:rsid w:val="00A36357"/>
    <w:rsid w:val="00A41312"/>
    <w:rsid w:val="00A47E70"/>
    <w:rsid w:val="00A50CF0"/>
    <w:rsid w:val="00A56D11"/>
    <w:rsid w:val="00A602F6"/>
    <w:rsid w:val="00A62685"/>
    <w:rsid w:val="00A7320B"/>
    <w:rsid w:val="00A74B99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119"/>
    <w:rsid w:val="00B178E7"/>
    <w:rsid w:val="00B23CDE"/>
    <w:rsid w:val="00B258BB"/>
    <w:rsid w:val="00B30AB9"/>
    <w:rsid w:val="00B4011E"/>
    <w:rsid w:val="00B45E7E"/>
    <w:rsid w:val="00B4776C"/>
    <w:rsid w:val="00B5584E"/>
    <w:rsid w:val="00B55E90"/>
    <w:rsid w:val="00B571C1"/>
    <w:rsid w:val="00B64703"/>
    <w:rsid w:val="00B6624A"/>
    <w:rsid w:val="00B67B97"/>
    <w:rsid w:val="00B67C9A"/>
    <w:rsid w:val="00B746A8"/>
    <w:rsid w:val="00B90977"/>
    <w:rsid w:val="00B9658B"/>
    <w:rsid w:val="00B968C8"/>
    <w:rsid w:val="00B97072"/>
    <w:rsid w:val="00BA2A0F"/>
    <w:rsid w:val="00BA3EC5"/>
    <w:rsid w:val="00BA51D9"/>
    <w:rsid w:val="00BB31E9"/>
    <w:rsid w:val="00BB5DFC"/>
    <w:rsid w:val="00BC3C97"/>
    <w:rsid w:val="00BC7F0E"/>
    <w:rsid w:val="00BD279D"/>
    <w:rsid w:val="00BD2905"/>
    <w:rsid w:val="00BD6BB8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55BE6"/>
    <w:rsid w:val="00C63234"/>
    <w:rsid w:val="00C66BA2"/>
    <w:rsid w:val="00C677F5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274C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2661"/>
    <w:rsid w:val="00D24991"/>
    <w:rsid w:val="00D251BE"/>
    <w:rsid w:val="00D3077A"/>
    <w:rsid w:val="00D31569"/>
    <w:rsid w:val="00D34DEB"/>
    <w:rsid w:val="00D36230"/>
    <w:rsid w:val="00D404D8"/>
    <w:rsid w:val="00D4274E"/>
    <w:rsid w:val="00D4633F"/>
    <w:rsid w:val="00D50255"/>
    <w:rsid w:val="00D50B0F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3542"/>
    <w:rsid w:val="00D84AE9"/>
    <w:rsid w:val="00DA068E"/>
    <w:rsid w:val="00DA23FC"/>
    <w:rsid w:val="00DA3775"/>
    <w:rsid w:val="00DA60CC"/>
    <w:rsid w:val="00DB7C19"/>
    <w:rsid w:val="00DC5D6D"/>
    <w:rsid w:val="00DC723C"/>
    <w:rsid w:val="00DC779A"/>
    <w:rsid w:val="00DD2EAD"/>
    <w:rsid w:val="00DD4FC7"/>
    <w:rsid w:val="00DE34CF"/>
    <w:rsid w:val="00DE7851"/>
    <w:rsid w:val="00DF28A0"/>
    <w:rsid w:val="00E06FB6"/>
    <w:rsid w:val="00E11486"/>
    <w:rsid w:val="00E13F3D"/>
    <w:rsid w:val="00E15110"/>
    <w:rsid w:val="00E174DA"/>
    <w:rsid w:val="00E24255"/>
    <w:rsid w:val="00E25682"/>
    <w:rsid w:val="00E330E7"/>
    <w:rsid w:val="00E34898"/>
    <w:rsid w:val="00E36FAD"/>
    <w:rsid w:val="00E50196"/>
    <w:rsid w:val="00E513A3"/>
    <w:rsid w:val="00E522A2"/>
    <w:rsid w:val="00E53803"/>
    <w:rsid w:val="00E614D0"/>
    <w:rsid w:val="00E6265C"/>
    <w:rsid w:val="00E81BD2"/>
    <w:rsid w:val="00E84E85"/>
    <w:rsid w:val="00E90D2B"/>
    <w:rsid w:val="00E9635C"/>
    <w:rsid w:val="00EA1466"/>
    <w:rsid w:val="00EA3B5F"/>
    <w:rsid w:val="00EA3C07"/>
    <w:rsid w:val="00EA5341"/>
    <w:rsid w:val="00EB09B7"/>
    <w:rsid w:val="00EB4D97"/>
    <w:rsid w:val="00EB78E7"/>
    <w:rsid w:val="00EC7AAA"/>
    <w:rsid w:val="00EE50B2"/>
    <w:rsid w:val="00EE7D7C"/>
    <w:rsid w:val="00F01F96"/>
    <w:rsid w:val="00F03205"/>
    <w:rsid w:val="00F10DE0"/>
    <w:rsid w:val="00F171CD"/>
    <w:rsid w:val="00F20F37"/>
    <w:rsid w:val="00F21001"/>
    <w:rsid w:val="00F25D98"/>
    <w:rsid w:val="00F26A1F"/>
    <w:rsid w:val="00F27829"/>
    <w:rsid w:val="00F27885"/>
    <w:rsid w:val="00F300FB"/>
    <w:rsid w:val="00F306F0"/>
    <w:rsid w:val="00F33AE0"/>
    <w:rsid w:val="00F362FE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277932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277932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CB131-421B-44E0-BAB1-FAFAC584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345</cp:revision>
  <cp:lastPrinted>1900-01-01T06:00:00Z</cp:lastPrinted>
  <dcterms:created xsi:type="dcterms:W3CDTF">2024-02-27T09:16:00Z</dcterms:created>
  <dcterms:modified xsi:type="dcterms:W3CDTF">2024-03-01T08:38:00Z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(3)RMLYlooqDrGEBXvYrSo0NnOuGLjFqHOgCslG0aZte2hs9tnYqEFR+7g8zvJXL6uCa0SpQlRi
OxpuX7v8wMAPfrZOyRMW32ExoT3tX9UbCSfnRzJtM8fTFN9PFjzxNT4UVrXgmt0cDxNLGmD8
GKaYT4+/tUVzyA+RJH1kNDt/TxtofsXoWeCyXX3gWJmltQWnnH1i9d85SxZ+U3ea1fCrKIwv
JlL4Xzeu9xlA1Gmm7t</vt:lpwstr>
  </property>
  <property fmtid="{D5CDD505-2E9C-101B-9397-08002B2CF9AE}" pid="22" name="_2015_ms_pID_7253431">
    <vt:lpwstr>vRY3gGtnII+oBOi3TMHo6+AIPSMLOqFJz9G+ce+ztJ7iccfsVNrVef
2WbjXP98LL3f/Y8X9RfIxqrL6c79uCyIcK9IgzA2c34UJw+ZFC8fkqYT39bA5SO0s6y9SHYO
uBX59dHOZEneGxGnlQgSVcdMf62kQtk1iha6MrsneXCdmyK1n2WBXVPrhc4tkfeWpAB0Z5zt
Ro1lFeZzbiEsSlGmTWPYAUdUPxakaZ2mCIX8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1708335812</vt:lpwstr>
  </property>
</Properties>
</file>